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19D285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="00E6480E">
        <w:rPr>
          <w:bCs/>
          <w:noProof w:val="0"/>
          <w:sz w:val="24"/>
          <w:szCs w:val="24"/>
        </w:rPr>
        <w:t>bis</w:t>
      </w:r>
      <w:r w:rsidR="00905E5A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3A69FC">
        <w:rPr>
          <w:rFonts w:hint="eastAsia"/>
          <w:bCs/>
          <w:noProof w:val="0"/>
          <w:sz w:val="24"/>
          <w:szCs w:val="24"/>
        </w:rPr>
        <w:t>R</w:t>
      </w:r>
      <w:r w:rsidRPr="003A69FC">
        <w:rPr>
          <w:bCs/>
          <w:noProof w:val="0"/>
          <w:sz w:val="24"/>
          <w:szCs w:val="24"/>
        </w:rPr>
        <w:t>2</w:t>
      </w:r>
      <w:r w:rsidRPr="003A69FC">
        <w:rPr>
          <w:rFonts w:hint="eastAsia"/>
          <w:bCs/>
          <w:noProof w:val="0"/>
          <w:sz w:val="24"/>
          <w:szCs w:val="24"/>
        </w:rPr>
        <w:t>-</w:t>
      </w:r>
      <w:r w:rsidR="009376CD" w:rsidRPr="003A69FC">
        <w:rPr>
          <w:bCs/>
          <w:noProof w:val="0"/>
          <w:sz w:val="24"/>
          <w:szCs w:val="24"/>
        </w:rPr>
        <w:t>2</w:t>
      </w:r>
      <w:r w:rsidR="00E038FB" w:rsidRPr="003A69FC">
        <w:rPr>
          <w:bCs/>
          <w:noProof w:val="0"/>
          <w:sz w:val="24"/>
          <w:szCs w:val="24"/>
        </w:rPr>
        <w:t>3</w:t>
      </w:r>
      <w:r w:rsidR="00C55A12" w:rsidRPr="003A69FC">
        <w:rPr>
          <w:bCs/>
          <w:noProof w:val="0"/>
          <w:sz w:val="24"/>
          <w:szCs w:val="24"/>
        </w:rPr>
        <w:t>0</w:t>
      </w:r>
      <w:r w:rsidR="003A69FC" w:rsidRPr="003A69FC">
        <w:rPr>
          <w:bCs/>
          <w:noProof w:val="0"/>
          <w:sz w:val="24"/>
          <w:szCs w:val="24"/>
        </w:rPr>
        <w:t>3194</w:t>
      </w:r>
    </w:p>
    <w:p w14:paraId="11776FA6" w14:textId="09FE0D85" w:rsidR="00A209D6" w:rsidRPr="00465587" w:rsidRDefault="003D0FD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1672AE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26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A4B7C4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E7E88">
        <w:rPr>
          <w:rFonts w:cs="Arial"/>
          <w:b/>
          <w:bCs/>
          <w:sz w:val="24"/>
          <w:lang w:eastAsia="ja-JP"/>
        </w:rPr>
        <w:t>4.2.3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F9736B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E7E88">
        <w:rPr>
          <w:rFonts w:ascii="Arial" w:hAnsi="Arial" w:cs="Arial"/>
          <w:b/>
          <w:bCs/>
          <w:sz w:val="24"/>
        </w:rPr>
        <w:t>Alignment of NPRACH preamble descriptions with RAN1 specification for IoT-NTN parameters</w:t>
      </w:r>
    </w:p>
    <w:p w14:paraId="25F387E8" w14:textId="79396688" w:rsidR="00446C3A" w:rsidRPr="00B266B0" w:rsidRDefault="00446C3A" w:rsidP="002E7E88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 w:rsidR="002E7E88">
        <w:rPr>
          <w:rFonts w:ascii="Arial" w:hAnsi="Arial" w:cs="Arial"/>
          <w:b/>
          <w:bCs/>
          <w:sz w:val="24"/>
        </w:rPr>
        <w:t xml:space="preserve">               IOT-NTN Enhancements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2B590356" w:rsidR="009339CB" w:rsidRDefault="0024235F" w:rsidP="009339CB">
      <w:r>
        <w:t>The 3GPP has defined support for NB-IoT/eMTC over non-terrestrial networks in release 17.</w:t>
      </w:r>
    </w:p>
    <w:p w14:paraId="10E1BE5B" w14:textId="3CEF3C53" w:rsidR="0024235F" w:rsidRDefault="0024235F" w:rsidP="009339CB">
      <w:r>
        <w:t xml:space="preserve">In this document, we discuss </w:t>
      </w:r>
      <w:r w:rsidR="003A69FC">
        <w:t>the alignment of the definitions of RAN1 specification and their usage in RRC specification related to NPRACH preamble transmission referred in IoT-NTN parameter definition.</w:t>
      </w:r>
    </w:p>
    <w:p w14:paraId="7D484B6E" w14:textId="261A95E1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24235F">
        <w:t>Preamble definition</w:t>
      </w:r>
    </w:p>
    <w:p w14:paraId="680B11E8" w14:textId="2A2BA146" w:rsidR="009339CB" w:rsidRDefault="00A031F1" w:rsidP="009339CB">
      <w:r>
        <w:t xml:space="preserve">The TS 36.211 defines the </w:t>
      </w:r>
      <w:r w:rsidRPr="004C333C">
        <w:rPr>
          <w:highlight w:val="yellow"/>
        </w:rPr>
        <w:t>PRACH preamble transmission</w:t>
      </w:r>
      <w: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31F1" w14:paraId="5031AB42" w14:textId="77777777" w:rsidTr="00A031F1">
        <w:tc>
          <w:tcPr>
            <w:tcW w:w="9631" w:type="dxa"/>
          </w:tcPr>
          <w:p w14:paraId="2266F389" w14:textId="77777777" w:rsidR="00A031F1" w:rsidRDefault="00A031F1" w:rsidP="00A031F1">
            <w:pPr>
              <w:pStyle w:val="Heading3"/>
            </w:pPr>
            <w:bookmarkStart w:id="0" w:name="_Toc454818179"/>
            <w:r>
              <w:lastRenderedPageBreak/>
              <w:t>10.1.6</w:t>
            </w:r>
            <w:r>
              <w:tab/>
              <w:t>Narrowband physical random-access channel</w:t>
            </w:r>
            <w:bookmarkEnd w:id="0"/>
          </w:p>
          <w:p w14:paraId="629996A0" w14:textId="77777777" w:rsidR="00A031F1" w:rsidRDefault="00A031F1" w:rsidP="00A031F1">
            <w:pPr>
              <w:pStyle w:val="Heading4"/>
            </w:pPr>
            <w:bookmarkStart w:id="1" w:name="_Toc454818180"/>
            <w:r>
              <w:t>10.1.6.1</w:t>
            </w:r>
            <w:r>
              <w:tab/>
              <w:t>Time and frequency structure</w:t>
            </w:r>
            <w:bookmarkEnd w:id="1"/>
          </w:p>
          <w:p w14:paraId="39345962" w14:textId="77777777" w:rsidR="00A031F1" w:rsidRDefault="00A031F1" w:rsidP="00A031F1">
            <w:r>
              <w:t>The physical layer random access preamble is based on single-subcarrier frequency-hopping symbol groups</w:t>
            </w:r>
            <w:r w:rsidRPr="00EC4A7B">
              <w:t xml:space="preserve">. </w:t>
            </w:r>
            <w:r w:rsidRPr="002E7E88">
              <w:t xml:space="preserve">A symbol group is illustrated in Figure 10.1.6.1-1, consisting of a cyclic prefix of length </w:t>
            </w:r>
            <w:r w:rsidRPr="002E7E88">
              <w:rPr>
                <w:position w:val="-10"/>
              </w:rPr>
              <w:object w:dxaOrig="285" w:dyaOrig="285" w14:anchorId="0F16B3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2" o:title=""/>
                </v:shape>
                <o:OLEObject Type="Embed" ProgID="Equation.3" ShapeID="_x0000_i1025" DrawAspect="Content" ObjectID="_1742324006" r:id="rId13"/>
              </w:object>
            </w:r>
            <w:r w:rsidRPr="002E7E88">
              <w:t xml:space="preserve"> and a sequence of </w:t>
            </w:r>
            <w:r w:rsidRPr="002E7E88">
              <w:rPr>
                <w:position w:val="-6"/>
              </w:rPr>
              <w:object w:dxaOrig="285" w:dyaOrig="285" w14:anchorId="74F9E9FE">
                <v:shape id="_x0000_i1026" type="#_x0000_t75" style="width:14.25pt;height:14.25pt" o:ole="">
                  <v:imagedata r:id="rId14" o:title=""/>
                </v:shape>
                <o:OLEObject Type="Embed" ProgID="Equation.DSMT4" ShapeID="_x0000_i1026" DrawAspect="Content" ObjectID="_1742324007" r:id="rId15"/>
              </w:object>
            </w:r>
            <w:r w:rsidRPr="002E7E88">
              <w:t xml:space="preserve"> identical symbols with total length</w:t>
            </w:r>
            <w:r w:rsidRPr="002E7E88">
              <w:rPr>
                <w:position w:val="-12"/>
              </w:rPr>
              <w:object w:dxaOrig="435" w:dyaOrig="285" w14:anchorId="3292A60B">
                <v:shape id="_x0000_i1027" type="#_x0000_t75" style="width:21.75pt;height:14.25pt" o:ole="">
                  <v:imagedata r:id="rId16" o:title=""/>
                </v:shape>
                <o:OLEObject Type="Embed" ProgID="Equation.3" ShapeID="_x0000_i1027" DrawAspect="Content" ObjectID="_1742324008" r:id="rId17"/>
              </w:object>
            </w:r>
            <w:r w:rsidRPr="00EC4A7B">
              <w:t>.</w:t>
            </w:r>
            <w:r>
              <w:t xml:space="preserve"> </w:t>
            </w:r>
            <w:r w:rsidRPr="002E7E88">
              <w:rPr>
                <w:highlight w:val="yellow"/>
              </w:rPr>
              <w:t xml:space="preserve">The </w:t>
            </w:r>
            <w:r w:rsidRPr="00EC4A7B">
              <w:rPr>
                <w:highlight w:val="yellow"/>
              </w:rPr>
              <w:t xml:space="preserve">total number of symbol groups in a </w:t>
            </w:r>
            <w:r w:rsidRPr="002E7E88">
              <w:rPr>
                <w:highlight w:val="green"/>
              </w:rPr>
              <w:t xml:space="preserve">preamble repetition unit </w:t>
            </w:r>
            <w:r w:rsidRPr="00EC4A7B">
              <w:rPr>
                <w:highlight w:val="yellow"/>
              </w:rPr>
              <w:t xml:space="preserve">is denoted by </w:t>
            </w:r>
            <m:oMath>
              <m:r>
                <w:rPr>
                  <w:rFonts w:ascii="Cambria Math" w:hAnsi="Cambria Math"/>
                  <w:highlight w:val="yellow"/>
                </w:rPr>
                <m:t>P</m:t>
              </m:r>
            </m:oMath>
            <w:r w:rsidRPr="00EC4A7B">
              <w:rPr>
                <w:highlight w:val="yellow"/>
              </w:rPr>
              <w:t xml:space="preserve">. The number of time-contiguous symbol groups is given by </w:t>
            </w:r>
            <m:oMath>
              <m:r>
                <w:rPr>
                  <w:rFonts w:ascii="Cambria Math" w:hAnsi="Cambria Math"/>
                  <w:highlight w:val="yellow"/>
                </w:rPr>
                <m:t>G</m:t>
              </m:r>
            </m:oMath>
            <w:r w:rsidRPr="002E7E88">
              <w:rPr>
                <w:highlight w:val="yellow"/>
              </w:rPr>
              <w:t>.</w:t>
            </w:r>
            <w:r>
              <w:t xml:space="preserve"> </w:t>
            </w:r>
          </w:p>
          <w:p w14:paraId="2855D59A" w14:textId="77777777" w:rsidR="00A031F1" w:rsidRDefault="00A031F1" w:rsidP="00A031F1">
            <w:r>
              <w:t>The parameter values for frame structures 1 and 2 are listed in Tables 10.1.6.1-1 and 10.1.6.1-2, respectively.</w:t>
            </w:r>
          </w:p>
          <w:p w14:paraId="3D53D180" w14:textId="77777777" w:rsidR="00A031F1" w:rsidRDefault="00A031F1" w:rsidP="00A031F1">
            <w:pPr>
              <w:pStyle w:val="TH"/>
            </w:pPr>
            <w:r>
              <w:object w:dxaOrig="3464" w:dyaOrig="1589" w14:anchorId="3EF8B5B5">
                <v:shape id="_x0000_i1028" type="#_x0000_t75" style="width:173.2pt;height:79.45pt" o:ole="">
                  <v:imagedata r:id="rId18" o:title=""/>
                </v:shape>
                <o:OLEObject Type="Embed" ProgID="Visio.Drawing.11" ShapeID="_x0000_i1028" DrawAspect="Content" ObjectID="_1742324009" r:id="rId19"/>
              </w:object>
            </w:r>
          </w:p>
          <w:p w14:paraId="5398E3F4" w14:textId="77777777" w:rsidR="00A031F1" w:rsidRDefault="00A031F1" w:rsidP="00A031F1">
            <w:pPr>
              <w:pStyle w:val="TF"/>
            </w:pPr>
            <w:r>
              <w:t>Figure 10.1.6.1-1: Random access symbol group</w:t>
            </w:r>
          </w:p>
          <w:p w14:paraId="3527728D" w14:textId="77777777" w:rsidR="00A031F1" w:rsidRDefault="00A031F1" w:rsidP="00A031F1">
            <w:pPr>
              <w:pStyle w:val="TH"/>
            </w:pPr>
            <w:r>
              <w:t xml:space="preserve">Table 10.1.6.1-1: Random access preamble parameters </w:t>
            </w:r>
            <w:bookmarkStart w:id="2" w:name="_Hlk515117179"/>
            <w:r>
              <w:t>for frame structure type 1</w:t>
            </w:r>
            <w:bookmarkEnd w:id="2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37"/>
              <w:gridCol w:w="498"/>
              <w:gridCol w:w="498"/>
              <w:gridCol w:w="498"/>
              <w:gridCol w:w="946"/>
              <w:gridCol w:w="1086"/>
            </w:tblGrid>
            <w:tr w:rsidR="00A031F1" w14:paraId="3D4579F0" w14:textId="77777777" w:rsidTr="00A031F1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5624F42" w14:textId="77777777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Preamble format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67876E1E" w14:textId="100176B5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6"/>
                      <w:lang w:eastAsia="en-GB"/>
                    </w:rPr>
                    <w:drawing>
                      <wp:inline distT="0" distB="0" distL="0" distR="0" wp14:anchorId="665FC60E" wp14:editId="1BC5D823">
                        <wp:extent cx="179070" cy="179070"/>
                        <wp:effectExtent l="0" t="0" r="0" b="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51985841" w14:textId="4B48942E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6"/>
                      <w:lang w:eastAsia="en-GB"/>
                    </w:rPr>
                    <w:drawing>
                      <wp:inline distT="0" distB="0" distL="0" distR="0" wp14:anchorId="033DF71C" wp14:editId="6592C97C">
                        <wp:extent cx="179070" cy="179070"/>
                        <wp:effectExtent l="0" t="0" r="0" b="0"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5C7E89E8" w14:textId="5673F645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6"/>
                      <w:lang w:eastAsia="en-GB"/>
                    </w:rPr>
                    <w:drawing>
                      <wp:inline distT="0" distB="0" distL="0" distR="0" wp14:anchorId="7B3D8F7C" wp14:editId="63448374">
                        <wp:extent cx="179070" cy="179070"/>
                        <wp:effectExtent l="0" t="0" r="0" b="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D7D7061" w14:textId="393A69F8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03B68F99" wp14:editId="34AF0408">
                        <wp:extent cx="179070" cy="179070"/>
                        <wp:effectExtent l="0" t="0" r="0" b="0"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04D370B" w14:textId="44FE5195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12"/>
                      <w:lang w:eastAsia="en-GB"/>
                    </w:rPr>
                    <w:drawing>
                      <wp:inline distT="0" distB="0" distL="0" distR="0" wp14:anchorId="0DAF9B41" wp14:editId="4EBD0890">
                        <wp:extent cx="278130" cy="179070"/>
                        <wp:effectExtent l="0" t="0" r="0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6C1599C6" w14:textId="77777777" w:rsidTr="00A031F1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3B6F8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F0635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E0F58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AF98FC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CB253" w14:textId="7A865D0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24E3C8B5" wp14:editId="7F1C44BF">
                        <wp:extent cx="370840" cy="179070"/>
                        <wp:effectExtent l="0" t="0" r="0" b="0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84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1C52A" w14:textId="2864B94F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51979527" wp14:editId="28B7A5EA">
                        <wp:extent cx="543560" cy="179070"/>
                        <wp:effectExtent l="0" t="0" r="8890" b="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56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23447F87" w14:textId="77777777" w:rsidTr="00A031F1">
              <w:trPr>
                <w:cantSplit/>
                <w:trHeight w:val="26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B91FA4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FA0D5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C9E571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406A0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F1B84" w14:textId="4FD90CFD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3F41EB5C" wp14:editId="4DD718A3">
                        <wp:extent cx="370840" cy="179070"/>
                        <wp:effectExtent l="0" t="0" r="0" b="0"/>
                        <wp:docPr id="17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84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F664E" w14:textId="71251ABE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5EEEFB5E" wp14:editId="2346E0A7">
                        <wp:extent cx="543560" cy="179070"/>
                        <wp:effectExtent l="0" t="0" r="8890" b="0"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56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3DE15066" w14:textId="77777777" w:rsidTr="00A031F1">
              <w:trPr>
                <w:cantSplit/>
                <w:trHeight w:val="26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D1292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E2B2D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6B49C4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F9DE09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7E672" w14:textId="59D610F5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112E21EA" wp14:editId="55F958F2">
                        <wp:extent cx="463550" cy="179070"/>
                        <wp:effectExtent l="0" t="0" r="0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081D4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  <m:oMath>
                    <m:r>
                      <w:rPr>
                        <w:rFonts w:ascii="Cambria Math" w:hAnsi="Cambria Math"/>
                        <w:lang w:eastAsia="en-GB"/>
                      </w:rPr>
                      <m:t>∙24576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</m:t>
                        </m:r>
                      </m:sub>
                    </m:sSub>
                  </m:oMath>
                </w:p>
              </w:tc>
            </w:tr>
          </w:tbl>
          <w:p w14:paraId="07D61D3E" w14:textId="77777777" w:rsidR="00A031F1" w:rsidRDefault="00A031F1" w:rsidP="00A031F1"/>
          <w:p w14:paraId="3C2C923D" w14:textId="77777777" w:rsidR="00A031F1" w:rsidRDefault="00A031F1" w:rsidP="00A031F1">
            <w:pPr>
              <w:pStyle w:val="TH"/>
            </w:pPr>
            <w:r>
              <w:t>Table 10.1.6.1-2: Random access preamble parameters for frame structure type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7"/>
              <w:gridCol w:w="1466"/>
              <w:gridCol w:w="988"/>
              <w:gridCol w:w="1098"/>
              <w:gridCol w:w="901"/>
              <w:gridCol w:w="1384"/>
              <w:gridCol w:w="1801"/>
            </w:tblGrid>
            <w:tr w:rsidR="00A031F1" w14:paraId="42349C0D" w14:textId="77777777" w:rsidTr="00A031F1">
              <w:trPr>
                <w:jc w:val="center"/>
              </w:trPr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4F30947" w14:textId="77777777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Preamble format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AB79779" w14:textId="77777777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Supported uplink-downlink configurations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03ADD05" w14:textId="19870F82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31D7BC8A" wp14:editId="726EA399">
                        <wp:extent cx="179070" cy="179070"/>
                        <wp:effectExtent l="0" t="0" r="0" b="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D3DB70B" w14:textId="117B907A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4"/>
                      <w:lang w:eastAsia="en-GB"/>
                    </w:rPr>
                    <w:drawing>
                      <wp:inline distT="0" distB="0" distL="0" distR="0" wp14:anchorId="3C68CC41" wp14:editId="0575C10C">
                        <wp:extent cx="179070" cy="179070"/>
                        <wp:effectExtent l="0" t="0" r="0" b="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3A423F8" w14:textId="19A6DC04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position w:val="-6"/>
                      <w:lang w:eastAsia="en-GB"/>
                    </w:rPr>
                    <w:drawing>
                      <wp:inline distT="0" distB="0" distL="0" distR="0" wp14:anchorId="1B70B674" wp14:editId="129C84FF">
                        <wp:extent cx="179070" cy="179070"/>
                        <wp:effectExtent l="0" t="0" r="0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B04DCCC" w14:textId="31B0A3C1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4E1435A4" wp14:editId="03E98C1B">
                        <wp:extent cx="179070" cy="179070"/>
                        <wp:effectExtent l="0" t="0" r="0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4977A1F" w14:textId="6E76641A" w:rsidR="00A031F1" w:rsidRDefault="00A031F1" w:rsidP="00A031F1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785AA293" wp14:editId="3D6F35F9">
                        <wp:extent cx="278130" cy="179070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6134EFD1" w14:textId="77777777" w:rsidTr="00A031F1">
              <w:trPr>
                <w:jc w:val="center"/>
              </w:trPr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37FAD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611B2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1, 2, 3, 4, 5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F1D1A0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3B98C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20234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4B76A3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en-GB"/>
                        </w:rPr>
                        <m:t>4768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s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2F45A" w14:textId="5940FD86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481BE4FA" wp14:editId="00FBDC59">
                        <wp:extent cx="450850" cy="179070"/>
                        <wp:effectExtent l="0" t="0" r="635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085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587C8F7E" w14:textId="77777777" w:rsidTr="00A031F1">
              <w:trPr>
                <w:jc w:val="center"/>
              </w:trPr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11DEF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464113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1, 4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3B5B48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9A9C8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32237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47989" w14:textId="62642F40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712C2328" wp14:editId="56C86F57">
                        <wp:extent cx="370840" cy="179070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84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5769A3" w14:textId="50C3A98A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454DBBA7" wp14:editId="401DC2B6">
                        <wp:extent cx="563245" cy="179070"/>
                        <wp:effectExtent l="0" t="0" r="8255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245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55FEDF58" w14:textId="77777777" w:rsidTr="00A031F1">
              <w:trPr>
                <w:jc w:val="center"/>
              </w:trPr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9C996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76026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077C9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015AB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BE4B6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61FEAC" w14:textId="43943365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5224D4E7" wp14:editId="35FCF01C">
                        <wp:extent cx="370840" cy="179070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84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3DD54" w14:textId="78B79232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6A087696" wp14:editId="3B2AEC49">
                        <wp:extent cx="563245" cy="179070"/>
                        <wp:effectExtent l="0" t="0" r="8255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245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3B5F9400" w14:textId="77777777" w:rsidTr="00A031F1">
              <w:trPr>
                <w:jc w:val="center"/>
              </w:trPr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B0850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0-a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ABAA1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1, 2, 3, 4, 5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A69CF5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0677A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E928F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92642" w14:textId="7B28E945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61BA3C12" wp14:editId="18E097B6">
                        <wp:extent cx="370840" cy="179070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84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D6F31" w14:textId="1DFF8A8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409F67BD" wp14:editId="47B5A173">
                        <wp:extent cx="450850" cy="179070"/>
                        <wp:effectExtent l="0" t="0" r="635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085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031F1" w14:paraId="5F106B7D" w14:textId="77777777" w:rsidTr="00A031F1">
              <w:trPr>
                <w:jc w:val="center"/>
              </w:trPr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BD9EBD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1-a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F9139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1, 4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32C5F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A0B4F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0A486" w14:textId="77777777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485D1" w14:textId="433614CD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3E5B9866" wp14:editId="56818E1F">
                        <wp:extent cx="370840" cy="17907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840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E744C" w14:textId="18152FF8" w:rsidR="00A031F1" w:rsidRDefault="00A031F1" w:rsidP="00A031F1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5AF2599E" wp14:editId="4325B172">
                        <wp:extent cx="563245" cy="179070"/>
                        <wp:effectExtent l="0" t="0" r="825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245" cy="1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7981384" w14:textId="3E4B6484" w:rsidR="00A031F1" w:rsidRDefault="00A031F1" w:rsidP="00A031F1">
            <w:r>
              <w:t xml:space="preserve">The </w:t>
            </w:r>
            <w:r w:rsidRPr="00A031F1">
              <w:rPr>
                <w:highlight w:val="yellow"/>
              </w:rPr>
              <w:t xml:space="preserve">preamble consisting of </w:t>
            </w:r>
            <m:oMath>
              <m:r>
                <w:rPr>
                  <w:rFonts w:ascii="Cambria Math" w:hAnsi="Cambria Math"/>
                  <w:highlight w:val="yellow"/>
                </w:rPr>
                <m:t>P</m:t>
              </m:r>
            </m:oMath>
            <w:r w:rsidRPr="00A031F1">
              <w:rPr>
                <w:highlight w:val="yellow"/>
              </w:rPr>
              <w:t xml:space="preserve"> symbol groups</w:t>
            </w:r>
            <w:r>
              <w:t xml:space="preserve"> shall be </w:t>
            </w:r>
            <w:r w:rsidRPr="00182AAC">
              <w:rPr>
                <w:highlight w:val="yellow"/>
              </w:rPr>
              <w:t xml:space="preserve">transmitted </w:t>
            </w:r>
            <w:r w:rsidRPr="002E7E88">
              <w:rPr>
                <w:position w:val="-14"/>
                <w:highlight w:val="yellow"/>
              </w:rPr>
              <w:object w:dxaOrig="883" w:dyaOrig="435" w14:anchorId="1E64F710">
                <v:shape id="_x0000_i1029" type="#_x0000_t75" style="width:44.85pt;height:21.75pt" o:ole="">
                  <v:imagedata r:id="rId40" o:title=""/>
                </v:shape>
                <o:OLEObject Type="Embed" ProgID="Equation.3" ShapeID="_x0000_i1029" DrawAspect="Content" ObjectID="_1742324010" r:id="rId41"/>
              </w:object>
            </w:r>
            <w:r w:rsidRPr="00182AAC">
              <w:rPr>
                <w:highlight w:val="yellow"/>
              </w:rPr>
              <w:t xml:space="preserve"> times.</w:t>
            </w:r>
          </w:p>
        </w:tc>
      </w:tr>
    </w:tbl>
    <w:p w14:paraId="224515C8" w14:textId="7B17B3F3" w:rsidR="00A031F1" w:rsidRDefault="00A031F1" w:rsidP="009339CB"/>
    <w:p w14:paraId="03AB2C32" w14:textId="1A1B2BDE" w:rsidR="00A031F1" w:rsidRDefault="00A031F1" w:rsidP="00A031F1">
      <w:pPr>
        <w:pStyle w:val="CommentText"/>
      </w:pPr>
      <w:r>
        <w:t xml:space="preserve">Thus, 36.211 </w:t>
      </w:r>
      <w:r w:rsidR="002E7E88">
        <w:t>o</w:t>
      </w:r>
      <w:r>
        <w:t>n</w:t>
      </w:r>
      <w:r w:rsidR="002E7E88">
        <w:t xml:space="preserve">e preamble repetition unit </w:t>
      </w:r>
      <w:r>
        <w:t>is P*(TCP+TSEQ) where P is 4 or 6 according to the tables 10.1.6.1-1 and 10.1.6.1-2.</w:t>
      </w:r>
      <w:r w:rsidR="002E7E88">
        <w:t xml:space="preserve"> This repetition unit is used when calculating the duration of NPRACH preamble transmissions. When the number of repetitions </w:t>
      </w:r>
      <w:proofErr w:type="gramStart"/>
      <w:r w:rsidR="002E7E88">
        <w:t>are</w:t>
      </w:r>
      <w:proofErr w:type="gramEnd"/>
      <w:r w:rsidR="002E7E88">
        <w:t xml:space="preserve"> configured for NPRACH, this preamble repetition unit is considered as reference.</w:t>
      </w:r>
    </w:p>
    <w:p w14:paraId="02FC7926" w14:textId="49BEF5D5" w:rsidR="00A031F1" w:rsidRPr="00A031F1" w:rsidRDefault="00A031F1" w:rsidP="00A031F1">
      <w:pPr>
        <w:pStyle w:val="CommentText"/>
        <w:rPr>
          <w:b/>
          <w:bCs/>
        </w:rPr>
      </w:pPr>
      <w:r w:rsidRPr="00A031F1">
        <w:rPr>
          <w:b/>
          <w:bCs/>
        </w:rPr>
        <w:t xml:space="preserve">Observation: The TS 36.211 defines a </w:t>
      </w:r>
      <w:r w:rsidR="002E7E88">
        <w:rPr>
          <w:b/>
          <w:bCs/>
        </w:rPr>
        <w:t xml:space="preserve">single </w:t>
      </w:r>
      <w:r w:rsidRPr="00A031F1">
        <w:rPr>
          <w:b/>
          <w:bCs/>
        </w:rPr>
        <w:t xml:space="preserve">PRACH preamble transmission </w:t>
      </w:r>
      <w:r w:rsidR="005757EF">
        <w:rPr>
          <w:b/>
          <w:bCs/>
        </w:rPr>
        <w:t>as</w:t>
      </w:r>
      <w:r w:rsidR="005757EF" w:rsidRPr="00A031F1">
        <w:rPr>
          <w:b/>
          <w:bCs/>
        </w:rPr>
        <w:t xml:space="preserve"> </w:t>
      </w:r>
      <w:r w:rsidRPr="00A031F1">
        <w:rPr>
          <w:b/>
          <w:bCs/>
        </w:rPr>
        <w:t>P*(TCP+TSEQ)</w:t>
      </w:r>
      <w:r w:rsidR="002E7E88">
        <w:rPr>
          <w:b/>
          <w:bCs/>
        </w:rPr>
        <w:t>. This is referred as preamble repetition unit in RAN1 specifications.</w:t>
      </w:r>
    </w:p>
    <w:p w14:paraId="327C3500" w14:textId="481CD166" w:rsidR="00A031F1" w:rsidRPr="004C333C" w:rsidRDefault="00A031F1" w:rsidP="00A031F1">
      <w:pPr>
        <w:pStyle w:val="CommentText"/>
        <w:rPr>
          <w:bCs/>
          <w:iCs/>
        </w:rPr>
      </w:pPr>
      <w:r>
        <w:t xml:space="preserve">The TS 36.331 defines the PRACH </w:t>
      </w:r>
      <w:r w:rsidR="004C333C">
        <w:t xml:space="preserve">segment transmission duration in </w:t>
      </w:r>
      <w:r w:rsidR="004C333C" w:rsidRPr="00906E34">
        <w:rPr>
          <w:rFonts w:ascii="Arial" w:hAnsi="Arial" w:cs="Arial"/>
          <w:b/>
          <w:i/>
          <w:noProof/>
          <w:sz w:val="18"/>
          <w:lang w:val="sv-SE" w:eastAsia="en-GB"/>
        </w:rPr>
        <w:t>NPRACH-ConfigSIB-NB</w:t>
      </w:r>
      <w:r w:rsidR="004C333C">
        <w:rPr>
          <w:rFonts w:ascii="Arial" w:hAnsi="Arial" w:cs="Arial"/>
          <w:b/>
          <w:i/>
          <w:noProof/>
          <w:sz w:val="18"/>
          <w:lang w:val="sv-SE" w:eastAsia="en-GB"/>
        </w:rPr>
        <w:t xml:space="preserve"> </w:t>
      </w:r>
      <w:r w:rsidR="004C333C">
        <w:rPr>
          <w:rFonts w:ascii="Arial" w:hAnsi="Arial" w:cs="Arial"/>
          <w:bCs/>
          <w:iCs/>
          <w:noProof/>
          <w:sz w:val="18"/>
          <w:lang w:val="sv-SE" w:eastAsia="en-GB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31F1" w14:paraId="7E7AA05D" w14:textId="77777777" w:rsidTr="00A031F1">
        <w:tc>
          <w:tcPr>
            <w:tcW w:w="9631" w:type="dxa"/>
          </w:tcPr>
          <w:p w14:paraId="5598970A" w14:textId="77777777" w:rsidR="00A031F1" w:rsidRPr="00362732" w:rsidRDefault="00A031F1" w:rsidP="00A031F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2732">
              <w:rPr>
                <w:b/>
                <w:bCs/>
                <w:i/>
                <w:iCs/>
                <w:kern w:val="2"/>
              </w:rPr>
              <w:lastRenderedPageBreak/>
              <w:t>nprach-TxDurationFmt01</w:t>
            </w:r>
          </w:p>
          <w:p w14:paraId="59E74AA6" w14:textId="77777777" w:rsidR="00A031F1" w:rsidRPr="00362732" w:rsidRDefault="00A031F1" w:rsidP="00A031F1">
            <w:pPr>
              <w:pStyle w:val="TAL"/>
              <w:rPr>
                <w:bCs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Duration of PRACH segment transmission for PRACH resource format 0 and format 1 in NTN transmission, see TS 36.213 [23]. Unit in </w:t>
            </w:r>
            <w:r w:rsidRPr="004C333C">
              <w:rPr>
                <w:bCs/>
                <w:iCs/>
                <w:kern w:val="2"/>
                <w:highlight w:val="green"/>
              </w:rPr>
              <w:t xml:space="preserve">duration of </w:t>
            </w:r>
            <w:r w:rsidRPr="004C333C">
              <w:rPr>
                <w:rFonts w:cs="Arial"/>
                <w:bCs/>
                <w:iCs/>
                <w:kern w:val="2"/>
                <w:highlight w:val="green"/>
                <w:lang w:eastAsia="sv-SE"/>
              </w:rPr>
              <w:t xml:space="preserve">four </w:t>
            </w:r>
            <w:r w:rsidRPr="004C333C">
              <w:rPr>
                <w:bCs/>
                <w:iCs/>
                <w:kern w:val="2"/>
                <w:highlight w:val="green"/>
              </w:rPr>
              <w:t>preamble transmission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, e.g., </w:t>
            </w:r>
            <w:bookmarkStart w:id="3" w:name="_Hlk131171273"/>
            <w:r w:rsidRPr="004C333C">
              <w:rPr>
                <w:rFonts w:cs="Arial"/>
                <w:bCs/>
                <w:iCs/>
                <w:kern w:val="2"/>
                <w:highlight w:val="cyan"/>
                <w:lang w:eastAsia="sv-SE"/>
              </w:rPr>
              <w:t>4 *</w:t>
            </w:r>
            <w:r w:rsidRPr="004C333C">
              <w:rPr>
                <w:bCs/>
                <w:iCs/>
                <w:kern w:val="2"/>
                <w:highlight w:val="cyan"/>
              </w:rPr>
              <w:t xml:space="preserve"> (TCP+TSEQ).</w:t>
            </w:r>
          </w:p>
          <w:bookmarkEnd w:id="3"/>
          <w:p w14:paraId="4FD02079" w14:textId="1927B15A" w:rsidR="00A031F1" w:rsidRDefault="00A031F1" w:rsidP="00A031F1">
            <w:pPr>
              <w:pStyle w:val="CommentText"/>
            </w:pPr>
            <w:r w:rsidRPr="00362732">
              <w:rPr>
                <w:bCs/>
                <w:iCs/>
                <w:kern w:val="2"/>
              </w:rPr>
              <w:t xml:space="preserve">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>2 * 4 *</w:t>
            </w:r>
            <w:r w:rsidRPr="00362732">
              <w:rPr>
                <w:bCs/>
                <w:iCs/>
                <w:kern w:val="2"/>
              </w:rPr>
              <w:t xml:space="preserve"> preamble transmission, 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n4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>4 * 4 *</w:t>
            </w:r>
            <w:r w:rsidRPr="00362732">
              <w:rPr>
                <w:bCs/>
                <w:iCs/>
                <w:kern w:val="2"/>
              </w:rPr>
              <w:t xml:space="preserve"> preambles transmission and so on.</w:t>
            </w:r>
          </w:p>
        </w:tc>
      </w:tr>
      <w:tr w:rsidR="00A031F1" w14:paraId="59CBD9B4" w14:textId="77777777" w:rsidTr="00A031F1">
        <w:tc>
          <w:tcPr>
            <w:tcW w:w="9631" w:type="dxa"/>
          </w:tcPr>
          <w:p w14:paraId="7C6BC167" w14:textId="77777777" w:rsidR="00A031F1" w:rsidRPr="00362732" w:rsidRDefault="00A031F1" w:rsidP="00A031F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2732">
              <w:rPr>
                <w:b/>
                <w:bCs/>
                <w:i/>
                <w:iCs/>
                <w:kern w:val="2"/>
              </w:rPr>
              <w:t>nprach-TxDurationFmt2</w:t>
            </w:r>
          </w:p>
          <w:p w14:paraId="4CE785A7" w14:textId="77777777" w:rsidR="00A031F1" w:rsidRPr="00362732" w:rsidRDefault="00A031F1" w:rsidP="00A031F1">
            <w:pPr>
              <w:pStyle w:val="TAL"/>
              <w:rPr>
                <w:bCs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Duration of PRACH segment transmission for PRACH resource format 2 in NTN transmission, see TS 36.213 [23]. Unit in </w:t>
            </w:r>
            <w:r w:rsidRPr="004C333C">
              <w:rPr>
                <w:bCs/>
                <w:iCs/>
                <w:kern w:val="2"/>
                <w:highlight w:val="green"/>
              </w:rPr>
              <w:t xml:space="preserve">duration of </w:t>
            </w:r>
            <w:r w:rsidRPr="004C333C">
              <w:rPr>
                <w:rFonts w:cs="Arial"/>
                <w:bCs/>
                <w:iCs/>
                <w:kern w:val="2"/>
                <w:highlight w:val="green"/>
                <w:lang w:eastAsia="sv-SE"/>
              </w:rPr>
              <w:t>six</w:t>
            </w:r>
            <w:r w:rsidRPr="004C333C">
              <w:rPr>
                <w:bCs/>
                <w:iCs/>
                <w:kern w:val="2"/>
                <w:highlight w:val="green"/>
              </w:rPr>
              <w:t xml:space="preserve"> preamble transmission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, e.g., </w:t>
            </w:r>
            <w:r w:rsidRPr="004C333C">
              <w:rPr>
                <w:rFonts w:cs="Arial"/>
                <w:bCs/>
                <w:iCs/>
                <w:kern w:val="2"/>
                <w:highlight w:val="cyan"/>
                <w:lang w:eastAsia="sv-SE"/>
              </w:rPr>
              <w:t>6 *</w:t>
            </w:r>
            <w:r w:rsidRPr="004C333C">
              <w:rPr>
                <w:bCs/>
                <w:iCs/>
                <w:kern w:val="2"/>
                <w:highlight w:val="cyan"/>
              </w:rPr>
              <w:t xml:space="preserve"> (TCP+TSEQ).</w:t>
            </w:r>
          </w:p>
          <w:p w14:paraId="74A785FB" w14:textId="68FF2D9C" w:rsidR="00A031F1" w:rsidRPr="00362732" w:rsidRDefault="00A031F1" w:rsidP="00A031F1">
            <w:pPr>
              <w:pStyle w:val="FP"/>
              <w:rPr>
                <w:b/>
                <w:bCs/>
                <w:i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n1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>1 * 6 *</w:t>
            </w:r>
            <w:r w:rsidRPr="00362732">
              <w:rPr>
                <w:bCs/>
                <w:iCs/>
                <w:kern w:val="2"/>
              </w:rPr>
              <w:t xml:space="preserve"> preamble transmission, 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>2 * 6 *</w:t>
            </w:r>
            <w:r w:rsidRPr="00362732">
              <w:rPr>
                <w:bCs/>
                <w:iCs/>
                <w:kern w:val="2"/>
              </w:rPr>
              <w:t xml:space="preserve"> preambles transmission and so on.</w:t>
            </w:r>
          </w:p>
        </w:tc>
      </w:tr>
    </w:tbl>
    <w:p w14:paraId="749CD60D" w14:textId="17DCA3D5" w:rsidR="00A031F1" w:rsidRDefault="00A031F1" w:rsidP="00A031F1">
      <w:pPr>
        <w:pStyle w:val="CommentText"/>
      </w:pPr>
    </w:p>
    <w:p w14:paraId="0685E00C" w14:textId="17C4DB44" w:rsidR="002E7E88" w:rsidRDefault="002E7E88" w:rsidP="00A031F1">
      <w:pPr>
        <w:pStyle w:val="CommentText"/>
      </w:pPr>
      <w:r>
        <w:t xml:space="preserve">As the segmented transmission is to divide the number of repetitions corresponds to given channel into multiple segments where each segment containing </w:t>
      </w:r>
      <w:r w:rsidR="00182AAC">
        <w:t xml:space="preserve">a </w:t>
      </w:r>
      <w:r>
        <w:t>smaller number of repetitions of the basic repetition unit or single PRACH transmission.</w:t>
      </w:r>
    </w:p>
    <w:p w14:paraId="341C2CDA" w14:textId="234CBEFA" w:rsidR="004C333C" w:rsidRDefault="004C333C" w:rsidP="00A031F1">
      <w:pPr>
        <w:pStyle w:val="CommentText"/>
      </w:pPr>
      <w:r>
        <w:t xml:space="preserve">Comparing with the TS 36.211 definition it is clear that the examples of </w:t>
      </w:r>
      <w:r w:rsidRPr="004C333C">
        <w:rPr>
          <w:highlight w:val="cyan"/>
        </w:rPr>
        <w:t>4 * (TCP+TSE</w:t>
      </w:r>
      <w:r>
        <w:rPr>
          <w:highlight w:val="cyan"/>
        </w:rPr>
        <w:t>Q)</w:t>
      </w:r>
      <w:r>
        <w:t xml:space="preserve"> and </w:t>
      </w:r>
      <w:r>
        <w:rPr>
          <w:highlight w:val="cyan"/>
        </w:rPr>
        <w:t>6</w:t>
      </w:r>
      <w:r w:rsidRPr="004C333C">
        <w:rPr>
          <w:highlight w:val="cyan"/>
        </w:rPr>
        <w:t>* (TCP+TSE</w:t>
      </w:r>
      <w:r>
        <w:rPr>
          <w:highlight w:val="cyan"/>
        </w:rPr>
        <w:t>Q)</w:t>
      </w:r>
      <w:r>
        <w:t xml:space="preserve">, for format 0+1 and format 2, </w:t>
      </w:r>
      <w:r w:rsidRPr="004C333C">
        <w:rPr>
          <w:b/>
          <w:bCs/>
        </w:rPr>
        <w:t xml:space="preserve">correspond to one preamble </w:t>
      </w:r>
      <w:r w:rsidR="00182AAC">
        <w:rPr>
          <w:b/>
          <w:bCs/>
        </w:rPr>
        <w:t>transmission repetition</w:t>
      </w:r>
      <w:r w:rsidR="00EC4A7B">
        <w:rPr>
          <w:b/>
          <w:bCs/>
        </w:rPr>
        <w:t xml:space="preserve"> unit</w:t>
      </w:r>
      <w:r>
        <w:t xml:space="preserve">. </w:t>
      </w:r>
    </w:p>
    <w:p w14:paraId="71425B49" w14:textId="69246344" w:rsidR="004C333C" w:rsidRPr="004C333C" w:rsidRDefault="004C333C" w:rsidP="00A031F1">
      <w:pPr>
        <w:pStyle w:val="CommentText"/>
        <w:rPr>
          <w:b/>
          <w:bCs/>
        </w:rPr>
      </w:pPr>
      <w:r>
        <w:rPr>
          <w:b/>
          <w:bCs/>
        </w:rPr>
        <w:t>Observation</w:t>
      </w:r>
      <w:r w:rsidR="00182AAC">
        <w:rPr>
          <w:b/>
          <w:bCs/>
        </w:rPr>
        <w:t xml:space="preserve"> 1</w:t>
      </w:r>
      <w:r>
        <w:rPr>
          <w:b/>
          <w:bCs/>
        </w:rPr>
        <w:t xml:space="preserve">: The 36.331 definitions of </w:t>
      </w:r>
      <w:r w:rsidRPr="004C333C">
        <w:rPr>
          <w:b/>
          <w:bCs/>
        </w:rPr>
        <w:t>4 * (TCP+TSEQ) and 6 * (TCP+TSEQ)</w:t>
      </w:r>
      <w:r>
        <w:rPr>
          <w:b/>
          <w:bCs/>
        </w:rPr>
        <w:t xml:space="preserve"> correspond to one preamble transmission </w:t>
      </w:r>
      <w:r w:rsidR="005757EF">
        <w:rPr>
          <w:b/>
          <w:bCs/>
        </w:rPr>
        <w:t xml:space="preserve">unit </w:t>
      </w:r>
      <w:r>
        <w:rPr>
          <w:b/>
          <w:bCs/>
        </w:rPr>
        <w:t>as per 36.211 definition.</w:t>
      </w:r>
    </w:p>
    <w:p w14:paraId="04A51D26" w14:textId="028FEFF7" w:rsidR="004C333C" w:rsidRDefault="004C333C" w:rsidP="00A031F1">
      <w:pPr>
        <w:pStyle w:val="CommentText"/>
      </w:pPr>
      <w:r>
        <w:t xml:space="preserve">Therefore, it is not correct that the duration of the </w:t>
      </w:r>
      <w:r w:rsidRPr="00182AAC">
        <w:rPr>
          <w:u w:val="single"/>
        </w:rPr>
        <w:t>PRACH segment transmission unit</w:t>
      </w:r>
      <w:r>
        <w:t xml:space="preserve"> is </w:t>
      </w:r>
      <w:r w:rsidRPr="004C333C">
        <w:rPr>
          <w:rFonts w:cs="Arial"/>
          <w:bCs/>
          <w:iCs/>
          <w:kern w:val="2"/>
          <w:highlight w:val="green"/>
          <w:lang w:eastAsia="sv-SE"/>
        </w:rPr>
        <w:t xml:space="preserve">four </w:t>
      </w:r>
      <w:r w:rsidRPr="004C333C">
        <w:rPr>
          <w:bCs/>
          <w:iCs/>
          <w:kern w:val="2"/>
          <w:highlight w:val="green"/>
        </w:rPr>
        <w:t>preamble transmission</w:t>
      </w:r>
      <w:r>
        <w:rPr>
          <w:bCs/>
          <w:iCs/>
          <w:kern w:val="2"/>
        </w:rPr>
        <w:t xml:space="preserve"> or </w:t>
      </w:r>
      <w:r>
        <w:rPr>
          <w:rFonts w:cs="Arial"/>
          <w:bCs/>
          <w:iCs/>
          <w:kern w:val="2"/>
          <w:highlight w:val="green"/>
          <w:lang w:eastAsia="sv-SE"/>
        </w:rPr>
        <w:t>six</w:t>
      </w:r>
      <w:r w:rsidRPr="004C333C">
        <w:rPr>
          <w:rFonts w:cs="Arial"/>
          <w:bCs/>
          <w:iCs/>
          <w:kern w:val="2"/>
          <w:highlight w:val="green"/>
          <w:lang w:eastAsia="sv-SE"/>
        </w:rPr>
        <w:t xml:space="preserve"> </w:t>
      </w:r>
      <w:r w:rsidRPr="004C333C">
        <w:rPr>
          <w:bCs/>
          <w:iCs/>
          <w:kern w:val="2"/>
          <w:highlight w:val="green"/>
        </w:rPr>
        <w:t>preamble transmission</w:t>
      </w:r>
      <w:r>
        <w:rPr>
          <w:bCs/>
          <w:iCs/>
          <w:kern w:val="2"/>
        </w:rPr>
        <w:t xml:space="preserve">, because it essentially means </w:t>
      </w:r>
      <w:r w:rsidRPr="004C333C">
        <w:rPr>
          <w:bCs/>
          <w:iCs/>
          <w:color w:val="FF0000"/>
          <w:kern w:val="2"/>
        </w:rPr>
        <w:t>4*</w:t>
      </w:r>
      <w:r>
        <w:rPr>
          <w:bCs/>
          <w:iCs/>
          <w:kern w:val="2"/>
        </w:rPr>
        <w:t>4</w:t>
      </w:r>
      <w:r w:rsidRPr="004C333C">
        <w:rPr>
          <w:bCs/>
          <w:iCs/>
          <w:kern w:val="2"/>
        </w:rPr>
        <w:t xml:space="preserve"> * (TCP+TSEQ) and </w:t>
      </w:r>
      <w:r w:rsidRPr="004C333C">
        <w:rPr>
          <w:bCs/>
          <w:iCs/>
          <w:color w:val="FF0000"/>
          <w:kern w:val="2"/>
        </w:rPr>
        <w:t>6*</w:t>
      </w:r>
      <w:r w:rsidRPr="004C333C">
        <w:rPr>
          <w:bCs/>
          <w:iCs/>
          <w:kern w:val="2"/>
        </w:rPr>
        <w:t>6 * (TCP+TSEQ)</w:t>
      </w:r>
      <w:r>
        <w:rPr>
          <w:bCs/>
          <w:iCs/>
          <w:kern w:val="2"/>
        </w:rPr>
        <w:t>.</w:t>
      </w:r>
    </w:p>
    <w:p w14:paraId="553A46B6" w14:textId="347A0706" w:rsidR="004C333C" w:rsidRPr="004C333C" w:rsidRDefault="004C333C" w:rsidP="00A031F1">
      <w:pPr>
        <w:pStyle w:val="CommentText"/>
        <w:rPr>
          <w:b/>
          <w:bCs/>
        </w:rPr>
      </w:pPr>
      <w:r>
        <w:rPr>
          <w:b/>
          <w:bCs/>
        </w:rPr>
        <w:t>Observation</w:t>
      </w:r>
      <w:r w:rsidR="00182AAC">
        <w:rPr>
          <w:b/>
          <w:bCs/>
        </w:rPr>
        <w:t xml:space="preserve"> 2</w:t>
      </w:r>
      <w:r>
        <w:rPr>
          <w:b/>
          <w:bCs/>
        </w:rPr>
        <w:t>: The 36.331 incorrectly defines the PRACH transmission segment duration unit to be four and six preamble transmissions.</w:t>
      </w:r>
    </w:p>
    <w:p w14:paraId="75B52158" w14:textId="1AB2F7FC" w:rsidR="004C333C" w:rsidRDefault="004C333C" w:rsidP="009339CB">
      <w:r>
        <w:t xml:space="preserve">Based on the above analysis we propose RAN2 implement the </w:t>
      </w:r>
      <w:r w:rsidR="006374CC">
        <w:t>T</w:t>
      </w:r>
      <w:r w:rsidR="00182AAC">
        <w:t>ext proposal given as</w:t>
      </w:r>
      <w:r>
        <w:t xml:space="preserve"> appendix to clarify that one PRACH segment transmission duration unit </w:t>
      </w:r>
      <w:r w:rsidR="00EC4A7B">
        <w:t>refers to ‘preamble repetition unit’ which is defined in TS36.211.</w:t>
      </w:r>
    </w:p>
    <w:p w14:paraId="08769F2B" w14:textId="71E12CAB" w:rsidR="004C333C" w:rsidRPr="004C333C" w:rsidRDefault="004C333C" w:rsidP="009339CB">
      <w:pPr>
        <w:rPr>
          <w:b/>
          <w:bCs/>
        </w:rPr>
      </w:pPr>
      <w:r>
        <w:rPr>
          <w:b/>
          <w:bCs/>
        </w:rPr>
        <w:t xml:space="preserve">Proposal: RAN2 to adopt the </w:t>
      </w:r>
      <w:r w:rsidR="006374CC">
        <w:rPr>
          <w:b/>
          <w:bCs/>
        </w:rPr>
        <w:t>TP</w:t>
      </w:r>
      <w:r>
        <w:rPr>
          <w:b/>
          <w:bCs/>
        </w:rPr>
        <w:t xml:space="preserve"> to TS 36.331 to clarify </w:t>
      </w:r>
      <w:r w:rsidR="00EC4A7B">
        <w:rPr>
          <w:b/>
          <w:bCs/>
        </w:rPr>
        <w:t>that the unit of NPRACH-TX-Duration is in terms of preamble repetition unit as defined in TS36.211</w:t>
      </w:r>
      <w:del w:id="4" w:author="Nokia-2" w:date="2023-04-04T21:49:00Z">
        <w:r w:rsidDel="00EC4A7B">
          <w:rPr>
            <w:b/>
            <w:bCs/>
          </w:rPr>
          <w:delText xml:space="preserve">n. </w:delText>
        </w:r>
      </w:del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325A13A3" w:rsidR="009339CB" w:rsidRPr="006E13D1" w:rsidRDefault="00AC448E" w:rsidP="009339CB">
      <w:r>
        <w:t xml:space="preserve">We </w:t>
      </w:r>
      <w:proofErr w:type="spellStart"/>
      <w:r>
        <w:t>analyzed</w:t>
      </w:r>
      <w:proofErr w:type="spellEnd"/>
      <w:r>
        <w:t xml:space="preserve"> the NPRACH transmission parameters defined in TS36.211 for alignment needed on the terms used in RRC parameters in this paper. Following are the observations and proposals.</w:t>
      </w:r>
    </w:p>
    <w:p w14:paraId="116AF387" w14:textId="68C3B8CF" w:rsidR="00182AAC" w:rsidRDefault="00182AAC" w:rsidP="00182AAC">
      <w:pPr>
        <w:pStyle w:val="CommentText"/>
        <w:rPr>
          <w:b/>
          <w:bCs/>
        </w:rPr>
      </w:pPr>
      <w:r>
        <w:rPr>
          <w:b/>
          <w:bCs/>
        </w:rPr>
        <w:t xml:space="preserve">Observation 1: The 36.331 definitions of </w:t>
      </w:r>
      <w:r w:rsidRPr="004C333C">
        <w:rPr>
          <w:b/>
          <w:bCs/>
        </w:rPr>
        <w:t>4 * (TCP+TSEQ) and 6 * (TCP+TSEQ)</w:t>
      </w:r>
      <w:r>
        <w:rPr>
          <w:b/>
          <w:bCs/>
        </w:rPr>
        <w:t xml:space="preserve"> correspond to one preamble transmission unit as per 36.211 </w:t>
      </w:r>
      <w:r w:rsidR="00AC448E">
        <w:rPr>
          <w:b/>
          <w:bCs/>
        </w:rPr>
        <w:t>definitions</w:t>
      </w:r>
      <w:r>
        <w:rPr>
          <w:b/>
          <w:bCs/>
        </w:rPr>
        <w:t>.</w:t>
      </w:r>
    </w:p>
    <w:p w14:paraId="17E78161" w14:textId="77777777" w:rsidR="00182AAC" w:rsidRPr="004C333C" w:rsidRDefault="00182AAC" w:rsidP="00182AAC">
      <w:pPr>
        <w:pStyle w:val="CommentText"/>
        <w:rPr>
          <w:b/>
          <w:bCs/>
        </w:rPr>
      </w:pPr>
      <w:r>
        <w:rPr>
          <w:b/>
          <w:bCs/>
        </w:rPr>
        <w:t>Observation 2: The 36.331 incorrectly defines the PRACH transmission segment duration unit to be four and six preamble transmissions.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7D407C40" w14:textId="33F53C9C" w:rsidR="00182AAC" w:rsidRPr="004C333C" w:rsidRDefault="00182AAC" w:rsidP="00182AAC">
      <w:pPr>
        <w:rPr>
          <w:b/>
          <w:bCs/>
        </w:rPr>
      </w:pPr>
      <w:r>
        <w:rPr>
          <w:b/>
          <w:bCs/>
        </w:rPr>
        <w:t>Proposal: RAN2 to adopt the TP to TS 36.331 to clarify that the unit of NPRACH-TX-Duration is in terms of preamble repetition unit as defined in TS36.211. The TP is given below.</w:t>
      </w:r>
    </w:p>
    <w:p w14:paraId="2FC48D8E" w14:textId="2DEB97D7" w:rsidR="009339CB" w:rsidRPr="006E13D1" w:rsidRDefault="009339CB" w:rsidP="004C333C"/>
    <w:p w14:paraId="2277546F" w14:textId="0F09CD6D" w:rsidR="009339CB" w:rsidRPr="006E13D1" w:rsidRDefault="00182AAC" w:rsidP="006374CC">
      <w:pPr>
        <w:pStyle w:val="Heading1"/>
      </w:pPr>
      <w:proofErr w:type="gramStart"/>
      <w:r>
        <w:lastRenderedPageBreak/>
        <w:t>Appendix :</w:t>
      </w:r>
      <w:proofErr w:type="gramEnd"/>
      <w:r>
        <w:t xml:space="preserve"> </w:t>
      </w:r>
      <w:r w:rsidR="006374CC">
        <w:t>Text proposal for TS 36.331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374CC" w:rsidRPr="00362732" w14:paraId="09F37C47" w14:textId="77777777" w:rsidTr="006757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DE085C" w14:textId="26E424A4" w:rsidR="006374CC" w:rsidRPr="00362732" w:rsidRDefault="006374CC" w:rsidP="006374CC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556167">
              <w:rPr>
                <w:rFonts w:cs="Arial"/>
                <w:b/>
                <w:i/>
                <w:noProof/>
                <w:lang w:val="sv-SE" w:eastAsia="en-GB"/>
              </w:rPr>
              <w:t>NPRACH-ConfigSIB-NB</w:t>
            </w:r>
            <w:r w:rsidRPr="00556167">
              <w:rPr>
                <w:rFonts w:cs="Arial"/>
                <w:b/>
                <w:iCs/>
                <w:noProof/>
                <w:lang w:val="sv-SE" w:eastAsia="en-GB"/>
              </w:rPr>
              <w:t xml:space="preserve"> field descriptions</w:t>
            </w:r>
          </w:p>
        </w:tc>
      </w:tr>
      <w:tr w:rsidR="006374CC" w:rsidRPr="00362732" w14:paraId="4EE52BD2" w14:textId="77777777" w:rsidTr="006757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7028C" w14:textId="77777777" w:rsidR="006374CC" w:rsidRPr="00362732" w:rsidRDefault="006374CC" w:rsidP="006757B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2732">
              <w:rPr>
                <w:b/>
                <w:bCs/>
                <w:i/>
                <w:iCs/>
                <w:kern w:val="2"/>
              </w:rPr>
              <w:t>nprach-TxDurationFmt01</w:t>
            </w:r>
          </w:p>
          <w:p w14:paraId="1DD98842" w14:textId="53370B68" w:rsidR="006374CC" w:rsidRPr="00362732" w:rsidRDefault="006374CC" w:rsidP="006757BA">
            <w:pPr>
              <w:pStyle w:val="TAL"/>
              <w:rPr>
                <w:bCs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Duration of PRACH segment transmission for PRACH resource format 0 and format 1 in NTN transmission, see TS 36.213 [23]. Unit in duration of </w:t>
            </w:r>
            <w:del w:id="5" w:author="Mads Lauridsen (Nokia)" w:date="2023-03-31T16:17:00Z">
              <w:r w:rsidRPr="00362732" w:rsidDel="006374CC">
                <w:rPr>
                  <w:rFonts w:cs="Arial"/>
                  <w:bCs/>
                  <w:iCs/>
                  <w:kern w:val="2"/>
                  <w:lang w:eastAsia="sv-SE"/>
                </w:rPr>
                <w:delText xml:space="preserve">four </w:delText>
              </w:r>
            </w:del>
            <w:ins w:id="6" w:author="Mads Lauridsen (Nokia)" w:date="2023-03-31T16:17:00Z">
              <w:r>
                <w:rPr>
                  <w:rFonts w:cs="Arial"/>
                  <w:bCs/>
                  <w:iCs/>
                  <w:kern w:val="2"/>
                  <w:lang w:eastAsia="sv-SE"/>
                </w:rPr>
                <w:t>one</w:t>
              </w:r>
              <w:r w:rsidRPr="00362732">
                <w:rPr>
                  <w:rFonts w:cs="Arial"/>
                  <w:bCs/>
                  <w:iCs/>
                  <w:kern w:val="2"/>
                  <w:lang w:eastAsia="sv-SE"/>
                </w:rPr>
                <w:t xml:space="preserve"> </w:t>
              </w:r>
            </w:ins>
            <w:r w:rsidRPr="00362732">
              <w:rPr>
                <w:bCs/>
                <w:iCs/>
                <w:kern w:val="2"/>
              </w:rPr>
              <w:t xml:space="preserve">preamble </w:t>
            </w:r>
            <w:del w:id="7" w:author="Nokia-2" w:date="2023-04-04T21:48:00Z">
              <w:r w:rsidRPr="00362732" w:rsidDel="00EC4A7B">
                <w:rPr>
                  <w:bCs/>
                  <w:iCs/>
                  <w:kern w:val="2"/>
                </w:rPr>
                <w:delText>transmission</w:delText>
              </w:r>
            </w:del>
            <w:ins w:id="8" w:author="Nokia-2" w:date="2023-04-04T21:48:00Z">
              <w:r w:rsidR="00EC4A7B">
                <w:rPr>
                  <w:bCs/>
                  <w:iCs/>
                  <w:kern w:val="2"/>
                </w:rPr>
                <w:t>repetition unit</w:t>
              </w:r>
            </w:ins>
            <w:r w:rsidRPr="00362732">
              <w:rPr>
                <w:rFonts w:cs="Arial"/>
                <w:bCs/>
                <w:iCs/>
                <w:kern w:val="2"/>
                <w:lang w:eastAsia="sv-SE"/>
              </w:rPr>
              <w:t>, e.g., 4 *</w:t>
            </w:r>
            <w:r w:rsidRPr="00362732">
              <w:rPr>
                <w:bCs/>
                <w:iCs/>
                <w:kern w:val="2"/>
              </w:rPr>
              <w:t xml:space="preserve"> (TCP+TSEQ).</w:t>
            </w:r>
          </w:p>
          <w:p w14:paraId="3D4D05D2" w14:textId="1DEDB705" w:rsidR="006374CC" w:rsidRPr="00362732" w:rsidRDefault="006374CC" w:rsidP="006757BA">
            <w:pPr>
              <w:pStyle w:val="TAL"/>
              <w:rPr>
                <w:bCs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2 * </w:t>
            </w:r>
            <w:del w:id="9" w:author="Mads Lauridsen (Nokia)" w:date="2023-03-31T16:19:00Z">
              <w:r w:rsidRPr="00362732" w:rsidDel="008E5942">
                <w:rPr>
                  <w:rFonts w:cs="Arial"/>
                  <w:bCs/>
                  <w:iCs/>
                  <w:kern w:val="2"/>
                  <w:lang w:eastAsia="sv-SE"/>
                </w:rPr>
                <w:delText>4 *</w:delText>
              </w:r>
              <w:r w:rsidRPr="00362732" w:rsidDel="008E5942">
                <w:rPr>
                  <w:bCs/>
                  <w:iCs/>
                  <w:kern w:val="2"/>
                </w:rPr>
                <w:delText xml:space="preserve"> </w:delText>
              </w:r>
            </w:del>
            <w:r w:rsidRPr="00362732">
              <w:rPr>
                <w:bCs/>
                <w:iCs/>
                <w:kern w:val="2"/>
              </w:rPr>
              <w:t xml:space="preserve">preamble transmission, 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n4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4 * </w:t>
            </w:r>
            <w:del w:id="10" w:author="Mads Lauridsen (Nokia)" w:date="2023-03-31T16:19:00Z">
              <w:r w:rsidRPr="00362732" w:rsidDel="008E5942">
                <w:rPr>
                  <w:rFonts w:cs="Arial"/>
                  <w:bCs/>
                  <w:iCs/>
                  <w:kern w:val="2"/>
                  <w:lang w:eastAsia="sv-SE"/>
                </w:rPr>
                <w:delText>4 *</w:delText>
              </w:r>
            </w:del>
            <w:r w:rsidRPr="00362732">
              <w:rPr>
                <w:bCs/>
                <w:iCs/>
                <w:kern w:val="2"/>
              </w:rPr>
              <w:t xml:space="preserve"> preambles transmission and so on.</w:t>
            </w:r>
          </w:p>
        </w:tc>
      </w:tr>
      <w:tr w:rsidR="006374CC" w:rsidRPr="00362732" w14:paraId="4809DA71" w14:textId="77777777" w:rsidTr="006757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CEEBA8" w14:textId="77777777" w:rsidR="006374CC" w:rsidRPr="00362732" w:rsidRDefault="006374CC" w:rsidP="006757B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2732">
              <w:rPr>
                <w:b/>
                <w:bCs/>
                <w:i/>
                <w:iCs/>
                <w:kern w:val="2"/>
              </w:rPr>
              <w:t>nprach-TxDurationFmt2</w:t>
            </w:r>
          </w:p>
          <w:p w14:paraId="45337A1A" w14:textId="34D34614" w:rsidR="006374CC" w:rsidRPr="00362732" w:rsidRDefault="006374CC" w:rsidP="006757BA">
            <w:pPr>
              <w:pStyle w:val="TAL"/>
              <w:rPr>
                <w:bCs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Duration of PRACH segment transmission for PRACH resource format 2 in NTN transmission, see TS 36.213 [23]. Unit in duration of </w:t>
            </w:r>
            <w:del w:id="11" w:author="Mads Lauridsen (Nokia)" w:date="2023-03-31T16:18:00Z">
              <w:r w:rsidRPr="00362732" w:rsidDel="006374CC">
                <w:rPr>
                  <w:rFonts w:cs="Arial"/>
                  <w:bCs/>
                  <w:iCs/>
                  <w:kern w:val="2"/>
                  <w:lang w:eastAsia="sv-SE"/>
                </w:rPr>
                <w:delText>six</w:delText>
              </w:r>
              <w:r w:rsidRPr="00362732" w:rsidDel="006374CC">
                <w:rPr>
                  <w:bCs/>
                  <w:iCs/>
                  <w:kern w:val="2"/>
                </w:rPr>
                <w:delText xml:space="preserve"> </w:delText>
              </w:r>
            </w:del>
            <w:ins w:id="12" w:author="Mads Lauridsen (Nokia)" w:date="2023-03-31T16:18:00Z">
              <w:r>
                <w:rPr>
                  <w:rFonts w:cs="Arial"/>
                  <w:bCs/>
                  <w:iCs/>
                  <w:kern w:val="2"/>
                  <w:lang w:eastAsia="sv-SE"/>
                </w:rPr>
                <w:t>one</w:t>
              </w:r>
              <w:r w:rsidRPr="00362732">
                <w:rPr>
                  <w:bCs/>
                  <w:iCs/>
                  <w:kern w:val="2"/>
                </w:rPr>
                <w:t xml:space="preserve"> </w:t>
              </w:r>
            </w:ins>
            <w:r w:rsidRPr="00362732">
              <w:rPr>
                <w:bCs/>
                <w:iCs/>
                <w:kern w:val="2"/>
              </w:rPr>
              <w:t xml:space="preserve">preamble </w:t>
            </w:r>
            <w:del w:id="13" w:author="Nokia-2" w:date="2023-04-04T21:49:00Z">
              <w:r w:rsidRPr="00362732" w:rsidDel="00EC4A7B">
                <w:rPr>
                  <w:bCs/>
                  <w:iCs/>
                  <w:kern w:val="2"/>
                </w:rPr>
                <w:delText>transmission</w:delText>
              </w:r>
            </w:del>
            <w:ins w:id="14" w:author="Nokia-2" w:date="2023-04-04T21:49:00Z">
              <w:r w:rsidR="00EC4A7B">
                <w:rPr>
                  <w:bCs/>
                  <w:iCs/>
                  <w:kern w:val="2"/>
                </w:rPr>
                <w:t xml:space="preserve">repetition </w:t>
              </w:r>
            </w:ins>
            <w:proofErr w:type="gramStart"/>
            <w:ins w:id="15" w:author="Nokia-2" w:date="2023-04-04T21:48:00Z">
              <w:r w:rsidR="00EC4A7B">
                <w:rPr>
                  <w:bCs/>
                  <w:iCs/>
                  <w:kern w:val="2"/>
                </w:rPr>
                <w:t xml:space="preserve">unit </w:t>
              </w:r>
            </w:ins>
            <w:r w:rsidRPr="00362732">
              <w:rPr>
                <w:rFonts w:cs="Arial"/>
                <w:bCs/>
                <w:iCs/>
                <w:kern w:val="2"/>
                <w:lang w:eastAsia="sv-SE"/>
              </w:rPr>
              <w:t>,</w:t>
            </w:r>
            <w:proofErr w:type="gramEnd"/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 e.g., 6 *</w:t>
            </w:r>
            <w:r w:rsidRPr="00362732">
              <w:rPr>
                <w:bCs/>
                <w:iCs/>
                <w:kern w:val="2"/>
              </w:rPr>
              <w:t xml:space="preserve"> (TCP+TSEQ).</w:t>
            </w:r>
          </w:p>
          <w:p w14:paraId="62E00AC4" w14:textId="682F6E50" w:rsidR="006374CC" w:rsidRPr="00362732" w:rsidRDefault="006374CC" w:rsidP="006757BA">
            <w:pPr>
              <w:pStyle w:val="TAL"/>
              <w:rPr>
                <w:bCs/>
                <w:iCs/>
                <w:kern w:val="2"/>
              </w:rPr>
            </w:pPr>
            <w:r w:rsidRPr="00362732">
              <w:rPr>
                <w:bCs/>
                <w:iCs/>
                <w:kern w:val="2"/>
              </w:rPr>
              <w:t xml:space="preserve">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n1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1 * </w:t>
            </w:r>
            <w:del w:id="16" w:author="Mads Lauridsen (Nokia)" w:date="2023-03-31T16:19:00Z">
              <w:r w:rsidRPr="00362732" w:rsidDel="008E5942">
                <w:rPr>
                  <w:rFonts w:cs="Arial"/>
                  <w:bCs/>
                  <w:iCs/>
                  <w:kern w:val="2"/>
                  <w:lang w:eastAsia="sv-SE"/>
                </w:rPr>
                <w:delText>6 *</w:delText>
              </w:r>
              <w:r w:rsidRPr="00362732" w:rsidDel="008E5942">
                <w:rPr>
                  <w:bCs/>
                  <w:iCs/>
                  <w:kern w:val="2"/>
                </w:rPr>
                <w:delText xml:space="preserve"> </w:delText>
              </w:r>
            </w:del>
            <w:r w:rsidRPr="00362732">
              <w:rPr>
                <w:bCs/>
                <w:iCs/>
                <w:kern w:val="2"/>
              </w:rPr>
              <w:t xml:space="preserve">preamble transmission, value </w:t>
            </w:r>
            <w:r w:rsidRPr="00362732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362732">
              <w:rPr>
                <w:bCs/>
                <w:iCs/>
                <w:kern w:val="2"/>
              </w:rPr>
              <w:t xml:space="preserve"> corresponds to the duration of </w:t>
            </w:r>
            <w:r w:rsidRPr="00362732">
              <w:rPr>
                <w:rFonts w:cs="Arial"/>
                <w:bCs/>
                <w:iCs/>
                <w:kern w:val="2"/>
                <w:lang w:eastAsia="sv-SE"/>
              </w:rPr>
              <w:t xml:space="preserve">2 * </w:t>
            </w:r>
            <w:del w:id="17" w:author="Mads Lauridsen (Nokia)" w:date="2023-03-31T16:20:00Z">
              <w:r w:rsidRPr="00362732" w:rsidDel="008E5942">
                <w:rPr>
                  <w:rFonts w:cs="Arial"/>
                  <w:bCs/>
                  <w:iCs/>
                  <w:kern w:val="2"/>
                  <w:lang w:eastAsia="sv-SE"/>
                </w:rPr>
                <w:delText>6 *</w:delText>
              </w:r>
            </w:del>
            <w:r w:rsidRPr="00362732">
              <w:rPr>
                <w:bCs/>
                <w:iCs/>
                <w:kern w:val="2"/>
              </w:rPr>
              <w:t xml:space="preserve"> preambles transmission and so on.</w:t>
            </w:r>
          </w:p>
        </w:tc>
      </w:tr>
    </w:tbl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7C5E" w14:textId="77777777" w:rsidR="00554AFD" w:rsidRDefault="00554AFD">
      <w:r>
        <w:separator/>
      </w:r>
    </w:p>
  </w:endnote>
  <w:endnote w:type="continuationSeparator" w:id="0">
    <w:p w14:paraId="1FC6A833" w14:textId="77777777" w:rsidR="00554AFD" w:rsidRDefault="00554AFD">
      <w:r>
        <w:continuationSeparator/>
      </w:r>
    </w:p>
  </w:endnote>
  <w:endnote w:type="continuationNotice" w:id="1">
    <w:p w14:paraId="6EE4111B" w14:textId="77777777" w:rsidR="00554AFD" w:rsidRDefault="00554A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5B37" w14:textId="77777777" w:rsidR="00554AFD" w:rsidRDefault="00554AFD">
      <w:r>
        <w:separator/>
      </w:r>
    </w:p>
  </w:footnote>
  <w:footnote w:type="continuationSeparator" w:id="0">
    <w:p w14:paraId="07CA6EDF" w14:textId="77777777" w:rsidR="00554AFD" w:rsidRDefault="00554AFD">
      <w:r>
        <w:continuationSeparator/>
      </w:r>
    </w:p>
  </w:footnote>
  <w:footnote w:type="continuationNotice" w:id="1">
    <w:p w14:paraId="777D8571" w14:textId="77777777" w:rsidR="00554AFD" w:rsidRDefault="00554A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4"/>
  </w:num>
  <w:num w:numId="7" w16cid:durableId="148939916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  <w15:person w15:author="Mads Lauridsen (Nokia)">
    <w15:presenceInfo w15:providerId="AD" w15:userId="S::mads.lauridsen@nokia-bell-labs.com::973eae77-5b03-406b-a6fd-b7b308652d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82AAC"/>
    <w:rsid w:val="00194CD0"/>
    <w:rsid w:val="001B49C9"/>
    <w:rsid w:val="001C23F4"/>
    <w:rsid w:val="001C4F79"/>
    <w:rsid w:val="001F168B"/>
    <w:rsid w:val="001F2A3E"/>
    <w:rsid w:val="001F7831"/>
    <w:rsid w:val="00204045"/>
    <w:rsid w:val="0020712B"/>
    <w:rsid w:val="0022606D"/>
    <w:rsid w:val="00231728"/>
    <w:rsid w:val="0024235F"/>
    <w:rsid w:val="00244A05"/>
    <w:rsid w:val="00250404"/>
    <w:rsid w:val="00256B74"/>
    <w:rsid w:val="002610D8"/>
    <w:rsid w:val="002747EC"/>
    <w:rsid w:val="002855BF"/>
    <w:rsid w:val="002B2988"/>
    <w:rsid w:val="002E7E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A69FC"/>
    <w:rsid w:val="003B40AD"/>
    <w:rsid w:val="003C4E37"/>
    <w:rsid w:val="003D0FD0"/>
    <w:rsid w:val="003E16BE"/>
    <w:rsid w:val="003F4E28"/>
    <w:rsid w:val="004006E8"/>
    <w:rsid w:val="00401855"/>
    <w:rsid w:val="00446C3A"/>
    <w:rsid w:val="00465587"/>
    <w:rsid w:val="00477455"/>
    <w:rsid w:val="004A1F7B"/>
    <w:rsid w:val="004C333C"/>
    <w:rsid w:val="004C44D2"/>
    <w:rsid w:val="004D3578"/>
    <w:rsid w:val="004D380D"/>
    <w:rsid w:val="004E03A4"/>
    <w:rsid w:val="004E213A"/>
    <w:rsid w:val="004F4540"/>
    <w:rsid w:val="004F73A7"/>
    <w:rsid w:val="00503171"/>
    <w:rsid w:val="00506C28"/>
    <w:rsid w:val="00534DA0"/>
    <w:rsid w:val="00543E6C"/>
    <w:rsid w:val="00554AFD"/>
    <w:rsid w:val="00565087"/>
    <w:rsid w:val="0056573F"/>
    <w:rsid w:val="00571279"/>
    <w:rsid w:val="005757EF"/>
    <w:rsid w:val="005A13AB"/>
    <w:rsid w:val="005A49C6"/>
    <w:rsid w:val="005C766E"/>
    <w:rsid w:val="005C7CD5"/>
    <w:rsid w:val="00611566"/>
    <w:rsid w:val="006374CC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E5942"/>
    <w:rsid w:val="008F396F"/>
    <w:rsid w:val="008F3DCD"/>
    <w:rsid w:val="0090271F"/>
    <w:rsid w:val="00902DB9"/>
    <w:rsid w:val="0090466A"/>
    <w:rsid w:val="00905E5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031F1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C448E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C4A7B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A03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031F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031F1"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031F1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1F1"/>
    <w:rPr>
      <w:lang w:eastAsia="ja-JP"/>
    </w:rPr>
  </w:style>
  <w:style w:type="character" w:customStyle="1" w:styleId="TALCar">
    <w:name w:val="TAL Car"/>
    <w:link w:val="TAL"/>
    <w:qFormat/>
    <w:rsid w:val="00A031F1"/>
    <w:rPr>
      <w:rFonts w:ascii="Arial" w:hAnsi="Arial"/>
      <w:sz w:val="18"/>
      <w:lang w:eastAsia="en-US"/>
    </w:rPr>
  </w:style>
  <w:style w:type="paragraph" w:styleId="List4">
    <w:name w:val="List 4"/>
    <w:basedOn w:val="List3"/>
    <w:rsid w:val="00A031F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paragraph" w:styleId="List3">
    <w:name w:val="List 3"/>
    <w:basedOn w:val="Normal"/>
    <w:rsid w:val="00A031F1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6374CC"/>
    <w:rPr>
      <w:lang w:eastAsia="en-US"/>
    </w:rPr>
  </w:style>
  <w:style w:type="character" w:styleId="CommentReference">
    <w:name w:val="annotation reference"/>
    <w:basedOn w:val="DefaultParagraphFont"/>
    <w:rsid w:val="004E0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E03A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E03A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11.wmf"/><Relationship Id="rId39" Type="http://schemas.openxmlformats.org/officeDocument/2006/relationships/image" Target="media/image24.wmf"/><Relationship Id="rId21" Type="http://schemas.openxmlformats.org/officeDocument/2006/relationships/image" Target="media/image6.wmf"/><Relationship Id="rId34" Type="http://schemas.openxmlformats.org/officeDocument/2006/relationships/image" Target="media/image19.wm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50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image" Target="media/image14.wmf"/><Relationship Id="rId11" Type="http://schemas.openxmlformats.org/officeDocument/2006/relationships/endnotes" Target="endnotes.xml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37" Type="http://schemas.openxmlformats.org/officeDocument/2006/relationships/image" Target="media/image22.wmf"/><Relationship Id="rId40" Type="http://schemas.openxmlformats.org/officeDocument/2006/relationships/image" Target="media/image25.wmf"/><Relationship Id="rId45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21.wmf"/><Relationship Id="rId49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31" Type="http://schemas.openxmlformats.org/officeDocument/2006/relationships/image" Target="media/image16.wmf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wmf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8.wmf"/><Relationship Id="rId38" Type="http://schemas.openxmlformats.org/officeDocument/2006/relationships/image" Target="media/image23.wmf"/><Relationship Id="rId46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5AIRPNAIUNRU-859666464-13748</_dlc_DocId>
    <_dlc_DocIdUrl xmlns="71c5aaf6-e6ce-465b-b873-5148d2a4c105">
      <Url>https://nokia.sharepoint.com/sites/c5g/e2earch/_layouts/15/DocIdRedir.aspx?ID=5AIRPNAIUNRU-859666464-13748</Url>
      <Description>5AIRPNAIUNRU-859666464-13748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83f22d2f-d16e-4be6-ad4f-29fa0b067c3c"/>
    <ds:schemaRef ds:uri="a3840f4f-04be-43d1-b2ef-6ff1382503c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6101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Nokia-2</cp:lastModifiedBy>
  <cp:revision>2</cp:revision>
  <dcterms:created xsi:type="dcterms:W3CDTF">2023-04-06T16:37:00Z</dcterms:created>
  <dcterms:modified xsi:type="dcterms:W3CDTF">2023-04-06T16:37:00Z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34e1285e-1189-4630-be77-51bcb785836a</vt:lpwstr>
  </property>
  <property fmtid="{D5CDD505-2E9C-101B-9397-08002B2CF9AE}" pid="4" name="GrammarlyDocumentId">
    <vt:lpwstr>d8cbf5c065c79c8a1b7a7f57fbd81c770d6a6716fcd7409bcf092481f9eea253</vt:lpwstr>
  </property>
</Properties>
</file>